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040359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06190" w:rsidRPr="00306190">
        <w:rPr>
          <w:b/>
          <w:noProof/>
          <w:sz w:val="24"/>
        </w:rPr>
        <w:t>C4-230</w:t>
      </w:r>
      <w:r w:rsidR="00FA0202">
        <w:rPr>
          <w:b/>
          <w:noProof/>
          <w:sz w:val="24"/>
        </w:rPr>
        <w:t>606</w:t>
      </w:r>
    </w:p>
    <w:p w14:paraId="379092B6" w14:textId="2B8F9866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FA0202">
        <w:rPr>
          <w:b/>
          <w:noProof/>
          <w:sz w:val="24"/>
        </w:rPr>
        <w:tab/>
      </w:r>
      <w:r w:rsidR="00FA0202">
        <w:rPr>
          <w:b/>
          <w:noProof/>
          <w:sz w:val="24"/>
        </w:rPr>
        <w:tab/>
      </w:r>
      <w:r w:rsidR="00FA0202">
        <w:rPr>
          <w:b/>
          <w:noProof/>
          <w:sz w:val="24"/>
        </w:rPr>
        <w:tab/>
      </w:r>
      <w:r w:rsidR="00FA0202">
        <w:rPr>
          <w:b/>
          <w:noProof/>
          <w:sz w:val="24"/>
        </w:rPr>
        <w:tab/>
      </w:r>
      <w:r w:rsidR="00FA0202">
        <w:rPr>
          <w:b/>
          <w:noProof/>
          <w:sz w:val="24"/>
        </w:rPr>
        <w:tab/>
      </w:r>
      <w:r w:rsidR="00FA0202">
        <w:rPr>
          <w:b/>
          <w:noProof/>
          <w:sz w:val="24"/>
        </w:rPr>
        <w:tab/>
      </w:r>
      <w:r w:rsidR="00FA0202">
        <w:rPr>
          <w:b/>
          <w:noProof/>
          <w:sz w:val="24"/>
        </w:rPr>
        <w:tab/>
      </w:r>
      <w:r w:rsidR="00FA0202">
        <w:rPr>
          <w:b/>
          <w:noProof/>
          <w:sz w:val="24"/>
        </w:rPr>
        <w:tab/>
      </w:r>
      <w:r w:rsidR="00FA0202">
        <w:rPr>
          <w:b/>
          <w:noProof/>
          <w:sz w:val="24"/>
        </w:rPr>
        <w:tab/>
      </w:r>
      <w:r w:rsidR="00FA0202">
        <w:rPr>
          <w:b/>
          <w:noProof/>
          <w:sz w:val="24"/>
        </w:rPr>
        <w:tab/>
      </w:r>
      <w:r w:rsidR="00FA0202">
        <w:rPr>
          <w:b/>
          <w:noProof/>
          <w:sz w:val="24"/>
        </w:rPr>
        <w:tab/>
        <w:t xml:space="preserve">was </w:t>
      </w:r>
      <w:r w:rsidR="00FA0202" w:rsidRPr="00306190">
        <w:rPr>
          <w:b/>
          <w:noProof/>
          <w:sz w:val="24"/>
        </w:rPr>
        <w:t>C4-230355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5490F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7B91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5AB90" w:rsidR="001E41F3" w:rsidRPr="00410371" w:rsidRDefault="003061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674FF" w:rsidR="001E41F3" w:rsidRPr="00410371" w:rsidRDefault="00FA02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8105D" w:rsidR="001E41F3" w:rsidRDefault="00F514D6" w:rsidP="00C70BEE">
            <w:pPr>
              <w:pStyle w:val="CRCoverPage"/>
              <w:spacing w:after="0"/>
              <w:ind w:left="100"/>
              <w:rPr>
                <w:noProof/>
              </w:rPr>
            </w:pPr>
            <w:r w:rsidRPr="00F514D6">
              <w:rPr>
                <w:lang w:eastAsia="zh-CN"/>
              </w:rPr>
              <w:t>Support of LMF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E34C6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A0202">
              <w:rPr>
                <w:noProof/>
              </w:rPr>
              <w:t>,</w:t>
            </w:r>
            <w:r w:rsidR="00FA0202"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5362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161020F1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TS 23.273,</w:t>
            </w:r>
            <w:r w:rsidR="00FA0202">
              <w:rPr>
                <w:noProof/>
                <w:lang w:eastAsia="zh-CN"/>
              </w:rPr>
              <w:t xml:space="preserve"> </w:t>
            </w:r>
            <w:r w:rsidR="00FA0202">
              <w:rPr>
                <w:rFonts w:eastAsia="宋体"/>
                <w:lang w:eastAsia="zh-CN"/>
              </w:rPr>
              <w:t xml:space="preserve">When the </w:t>
            </w:r>
            <w:r w:rsidR="00FA0202" w:rsidRPr="00FA0202">
              <w:rPr>
                <w:rFonts w:eastAsia="宋体"/>
                <w:highlight w:val="green"/>
                <w:lang w:eastAsia="zh-CN"/>
              </w:rPr>
              <w:t>GMLC receives a MT location request from LCS client/AF</w:t>
            </w:r>
            <w:r w:rsidR="00FA0202">
              <w:rPr>
                <w:rFonts w:eastAsia="宋体"/>
                <w:lang w:eastAsia="zh-CN"/>
              </w:rPr>
              <w:t>, GMLC determines the LMF ID based on the LCS data for an LCS Client/AF.</w:t>
            </w:r>
            <w:r w:rsidR="00A5049F">
              <w:rPr>
                <w:noProof/>
                <w:lang w:eastAsia="zh-CN"/>
              </w:rPr>
              <w:t xml:space="preserve"> </w:t>
            </w:r>
            <w:r w:rsidR="008E7B91" w:rsidRPr="008E7B91">
              <w:rPr>
                <w:noProof/>
              </w:rPr>
              <w:t>In case an group ID is provided or derived from the location request, GMLC determines the LMF ID based on the provisioned Group ID.</w:t>
            </w:r>
          </w:p>
          <w:p w14:paraId="18F7DFA7" w14:textId="7057F6DA" w:rsidR="00FA57D6" w:rsidRDefault="000E596D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case of the roaming scenario, the H-GMLC shall determines the LMF ID and send to V-GMLC.</w:t>
            </w:r>
          </w:p>
          <w:p w14:paraId="52152376" w14:textId="77777777" w:rsidR="000E596D" w:rsidRDefault="000E596D" w:rsidP="00FA57D6">
            <w:pPr>
              <w:pStyle w:val="CRCoverPage"/>
              <w:spacing w:after="0"/>
              <w:ind w:left="100"/>
            </w:pPr>
          </w:p>
          <w:p w14:paraId="708AA7DE" w14:textId="418275D7" w:rsidR="00FA57D6" w:rsidRPr="00E56C95" w:rsidRDefault="00A5049F" w:rsidP="000E5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DE1D5F" w:rsidRPr="00DE1D5F">
              <w:t>servingLMFIdentification</w:t>
            </w:r>
            <w:proofErr w:type="spellEnd"/>
            <w:r w:rsidR="00DE1D5F">
              <w:t xml:space="preserve"> in </w:t>
            </w:r>
            <w:proofErr w:type="spellStart"/>
            <w:r w:rsidR="000E596D">
              <w:t>InputData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ED6D86" w:rsidR="00CB4C9A" w:rsidRDefault="0097353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Pr="00DE1D5F">
              <w:t>servingLMFIdentification</w:t>
            </w:r>
            <w:proofErr w:type="spellEnd"/>
            <w:r>
              <w:t xml:space="preserve"> in </w:t>
            </w:r>
            <w:proofErr w:type="spellStart"/>
            <w:r w:rsidR="000E596D">
              <w:t>InputData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EB1CB" w:rsidR="001E41F3" w:rsidRDefault="00323CEF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5.2.2.2.2, 6.1.5.2.</w:t>
            </w:r>
            <w:r w:rsidR="00A5049F">
              <w:rPr>
                <w:noProof/>
                <w:lang w:eastAsia="zh-CN"/>
              </w:rPr>
              <w:t>2</w:t>
            </w:r>
            <w:r w:rsidR="002E2AE0">
              <w:rPr>
                <w:noProof/>
                <w:lang w:eastAsia="zh-CN"/>
              </w:rPr>
              <w:t>, A.</w:t>
            </w:r>
            <w:r w:rsidR="00A5049F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90D7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6A7B5" w:rsidR="001E41F3" w:rsidRDefault="003B3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A477BF" w:rsidR="001E41F3" w:rsidRDefault="003B3187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581851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323CEF">
              <w:rPr>
                <w:lang w:eastAsia="zh-CN"/>
              </w:rPr>
              <w:t>Ngmlc_Location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EFF48C" w14:textId="77777777" w:rsidR="008E7B91" w:rsidRDefault="008E7B91" w:rsidP="008E7B91">
      <w:pPr>
        <w:pStyle w:val="5"/>
        <w:rPr>
          <w:lang w:eastAsia="zh-CN"/>
        </w:rPr>
      </w:pPr>
      <w:bookmarkStart w:id="1" w:name="_Toc45032339"/>
      <w:bookmarkStart w:id="2" w:name="_Toc43215091"/>
      <w:bookmarkStart w:id="3" w:name="_Toc36463251"/>
      <w:bookmarkStart w:id="4" w:name="_Toc34147867"/>
      <w:bookmarkStart w:id="5" w:name="_Toc122015811"/>
      <w:bookmarkStart w:id="6" w:name="_Toc122086807"/>
      <w:bookmarkStart w:id="7" w:name="_Toc67681884"/>
      <w:bookmarkStart w:id="8" w:name="_Toc45029122"/>
      <w:bookmarkStart w:id="9" w:name="_Toc45028287"/>
      <w:bookmarkStart w:id="10" w:name="_Toc36457375"/>
      <w:bookmarkStart w:id="11" w:name="_Toc122086649"/>
      <w:bookmarkStart w:id="12" w:name="_Toc67681726"/>
      <w:bookmarkStart w:id="13" w:name="_Toc45028967"/>
      <w:bookmarkStart w:id="14" w:name="_Toc45028132"/>
      <w:bookmarkStart w:id="15" w:name="_Toc36457238"/>
      <w:bookmarkStart w:id="16" w:name="_Toc27585272"/>
      <w:r>
        <w:t>5.2.2.2.2</w:t>
      </w:r>
      <w:r>
        <w:tab/>
      </w:r>
      <w:bookmarkEnd w:id="1"/>
      <w:bookmarkEnd w:id="2"/>
      <w:bookmarkEnd w:id="3"/>
      <w:bookmarkEnd w:id="4"/>
      <w:r>
        <w:t>Provide Location of a single UE</w:t>
      </w:r>
      <w:bookmarkEnd w:id="5"/>
    </w:p>
    <w:p w14:paraId="2F85769A" w14:textId="77777777" w:rsidR="008E7B91" w:rsidRDefault="008E7B91" w:rsidP="008E7B91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2E23C052" w14:textId="77777777" w:rsidR="008E7B91" w:rsidRDefault="008E7B91" w:rsidP="008E7B9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2C95E37B" w14:textId="77777777" w:rsidR="008E7B91" w:rsidRDefault="008E7B91" w:rsidP="008E7B9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0D44A96C" w14:textId="77777777" w:rsidR="008E7B91" w:rsidRDefault="008E7B91" w:rsidP="008E7B9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 local and/or civic location) for a target UE or to subscribe to periodic or triggered deferred location for a target UE. See Figure 5.2.2.2.2-1.</w:t>
      </w:r>
    </w:p>
    <w:p w14:paraId="1E244F81" w14:textId="77777777" w:rsidR="008E7B91" w:rsidRDefault="008E7B91" w:rsidP="008E7B91">
      <w:pPr>
        <w:pStyle w:val="TH"/>
        <w:rPr>
          <w:lang w:val="fr-FR" w:eastAsia="zh-CN"/>
        </w:rPr>
      </w:pPr>
    </w:p>
    <w:p w14:paraId="720AD556" w14:textId="77777777" w:rsidR="008E7B91" w:rsidRDefault="008E7B91" w:rsidP="008E7B91">
      <w:pPr>
        <w:pStyle w:val="TH"/>
        <w:rPr>
          <w:lang w:val="fr-FR" w:eastAsia="zh-CN"/>
        </w:rPr>
      </w:pPr>
      <w:r>
        <w:rPr>
          <w:rFonts w:eastAsia="Times New Roman"/>
          <w:lang w:val="fr-FR" w:eastAsia="en-GB"/>
        </w:rPr>
        <w:object w:dxaOrig="8655" w:dyaOrig="2130" w14:anchorId="7FC10B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5pt;height:106.35pt" o:ole="">
            <v:imagedata r:id="rId12" o:title=""/>
          </v:shape>
          <o:OLEObject Type="Embed" ProgID="Visio.Drawing.11" ShapeID="_x0000_i1025" DrawAspect="Content" ObjectID="_1739280646" r:id="rId13"/>
        </w:object>
      </w:r>
    </w:p>
    <w:p w14:paraId="24A73D67" w14:textId="77777777" w:rsidR="008E7B91" w:rsidRDefault="008E7B91" w:rsidP="008E7B9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5.2.2.2.2-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 for a target UE</w:t>
      </w:r>
    </w:p>
    <w:p w14:paraId="3EEB6751" w14:textId="365269DE" w:rsidR="008E7B91" w:rsidRDefault="008E7B91" w:rsidP="008E7B9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 required QoS, </w:t>
      </w:r>
      <w:r>
        <w:rPr>
          <w:rFonts w:eastAsia="宋体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ins w:id="17" w:author="Huawei" w:date="2023-02-16T09:43:00Z">
        <w:r w:rsidR="000E596D">
          <w:rPr>
            <w:lang w:eastAsia="zh-CN"/>
          </w:rPr>
          <w:t xml:space="preserve">, </w:t>
        </w:r>
        <w:bookmarkStart w:id="18" w:name="_GoBack"/>
        <w:bookmarkEnd w:id="18"/>
        <w:r w:rsidR="000E596D">
          <w:rPr>
            <w:noProof/>
            <w:lang w:eastAsia="zh-CN"/>
          </w:rPr>
          <w:t>LMF ID</w:t>
        </w:r>
      </w:ins>
      <w:r>
        <w:rPr>
          <w:lang w:eastAsia="zh-CN"/>
        </w:rPr>
        <w:t xml:space="preserve">) should be included in the HTTP POST request body,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V-GMLC (eventually to AMF)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AMF, and NEF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GMLC/H-GMLC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67E77287" w14:textId="77777777" w:rsidR="008E7B91" w:rsidRDefault="008E7B91" w:rsidP="008E7B91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local position, civic location, positioning methods…</w:t>
      </w:r>
      <w:r>
        <w:rPr>
          <w:lang w:eastAsia="zh-CN"/>
        </w:rPr>
        <w:t>).</w:t>
      </w:r>
    </w:p>
    <w:p w14:paraId="352198A9" w14:textId="77777777" w:rsidR="008E7B91" w:rsidRDefault="008E7B91" w:rsidP="008E7B91">
      <w:pPr>
        <w:pStyle w:val="B1"/>
        <w:ind w:hanging="1"/>
        <w:rPr>
          <w:lang w:eastAsia="zh-CN"/>
        </w:rPr>
      </w:pPr>
      <w:bookmarkStart w:id="19" w:name="_PERM_MCCTEMPBM_CRPT13160003___3"/>
      <w:r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19"/>
    <w:p w14:paraId="64EA4949" w14:textId="77777777" w:rsidR="008E7B91" w:rsidRDefault="008E7B91" w:rsidP="008E7B91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 or redirection,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</w:t>
      </w:r>
      <w:r>
        <w:rPr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21603C92" w14:textId="20AE1528" w:rsidR="008E7B91" w:rsidRPr="00A5049F" w:rsidRDefault="008E7B91" w:rsidP="008E7B91"/>
    <w:p w14:paraId="040075A6" w14:textId="77777777" w:rsidR="008E7B91" w:rsidRPr="006B5418" w:rsidRDefault="008E7B91" w:rsidP="008E7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98753F" w14:textId="77777777" w:rsidR="008E7B91" w:rsidRDefault="008E7B91" w:rsidP="008E7B91">
      <w:pPr>
        <w:pStyle w:val="5"/>
        <w:rPr>
          <w:lang w:eastAsia="en-GB"/>
        </w:rPr>
      </w:pPr>
      <w:bookmarkStart w:id="20" w:name="_Toc122015865"/>
      <w:bookmarkStart w:id="21" w:name="_Toc51922808"/>
      <w:bookmarkStart w:id="22" w:name="_Toc51922389"/>
      <w:bookmarkStart w:id="23" w:name="_Toc45030029"/>
      <w:bookmarkStart w:id="24" w:name="_Toc35935809"/>
      <w:bookmarkStart w:id="25" w:name="_Toc34804238"/>
      <w:bookmarkStart w:id="26" w:name="_Toc26202523"/>
      <w:bookmarkStart w:id="27" w:name="_Toc18853083"/>
      <w:bookmarkStart w:id="28" w:name="_Toc22141074"/>
      <w:bookmarkStart w:id="29" w:name="_Toc22624276"/>
      <w:bookmarkStart w:id="30" w:name="_Toc2620233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05D6BEC4" w14:textId="77777777" w:rsidR="008E7B91" w:rsidRDefault="008E7B91" w:rsidP="008E7B91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8E7B91" w14:paraId="0AD56DF8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1269E" w14:textId="77777777" w:rsidR="008E7B91" w:rsidRDefault="008E7B9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44D5" w14:textId="77777777" w:rsidR="008E7B91" w:rsidRDefault="008E7B91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45328" w14:textId="77777777" w:rsidR="008E7B91" w:rsidRDefault="008E7B91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6ECB7" w14:textId="77777777" w:rsidR="008E7B91" w:rsidRDefault="008E7B91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3F163" w14:textId="77777777" w:rsidR="008E7B91" w:rsidRDefault="008E7B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032B1" w14:textId="77777777" w:rsidR="008E7B91" w:rsidRDefault="008E7B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7B91" w14:paraId="04F7811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8961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104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4211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3F58" w14:textId="77777777" w:rsidR="008E7B91" w:rsidRDefault="008E7B9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038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69248BA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A346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7EE4796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D58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654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C74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2717" w14:textId="77777777" w:rsidR="008E7B91" w:rsidRDefault="008E7B91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575A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132CE1CD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19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9BCC3E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30B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F33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A3A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21F9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0B3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09C870C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69F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AD853D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E64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74A7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FC1E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CF6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BD30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4AFCB6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1180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59DAA272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07A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02AE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C0D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42FC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795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D67F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16E3D70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E73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608E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022C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42FA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475D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  <w:p w14:paraId="46B68CC2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42BD60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FF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F60EDC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AFA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7BD3" w14:textId="77777777" w:rsidR="008E7B91" w:rsidRDefault="008E7B91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3116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CDE5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86C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8B04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5B928012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80AE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575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C2E5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D0CA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B884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5F57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C80C689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08DC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9CFD" w14:textId="77777777" w:rsidR="008E7B91" w:rsidRDefault="008E7B9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712D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87F7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E68B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5E35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8A6DE4D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40D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9ED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BDE7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08B5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CDAA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84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B95881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0DB4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BB82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53A6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F6F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94A2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1D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C8787C0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71B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4CC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079F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2160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25B5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5AF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CCF3860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AE09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6E93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FF68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F1F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E7D1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662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</w:tc>
      </w:tr>
      <w:tr w:rsidR="008E7B91" w14:paraId="1F8DCC99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8E9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4CC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8086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6A8C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5CD9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76869817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2485B174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7F575CC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5EB4F7F6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84F0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735A097D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C22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315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3138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F2C1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C5E7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Notification target address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F6B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</w:tc>
      </w:tr>
      <w:tr w:rsidR="008E7B91" w14:paraId="7A6E058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F6A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0A0E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AD6D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0FA1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5F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0E02925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F942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FF95FE2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1BB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EA2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06F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933B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416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201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A1056A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442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9151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A1A5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333F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DEEA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77C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673860A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C7E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6E7D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B5BD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BEBE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69DE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A9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53C921D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9DD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28C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29A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602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CE1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3F82F3E1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D2C4CC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39D49995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14A9F2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60F6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A1B9273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26B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45E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49EB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BED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6146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BE2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B9B66CA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F4FB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2BA9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AA25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0650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FFBB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8C84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518314D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2E2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33D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1A50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6838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2189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3B8B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ED3CB2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6C8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55C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975F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CB36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BD31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431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9B17E5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585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75F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AB6A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EDED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96E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FC9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873963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A8A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D39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98FA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AD74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EDB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6A0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D311233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9241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974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C267" w14:textId="77777777" w:rsidR="008E7B91" w:rsidRDefault="008E7B9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B3D3" w14:textId="77777777" w:rsidR="008E7B91" w:rsidRDefault="008E7B9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6749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038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236AA8A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D771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C444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A12" w14:textId="77777777" w:rsidR="008E7B91" w:rsidRDefault="008E7B91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4108" w14:textId="77777777" w:rsidR="008E7B91" w:rsidRDefault="008E7B9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998F" w14:textId="77777777" w:rsidR="008E7B91" w:rsidRDefault="008E7B9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139AF1FF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  <w:p w14:paraId="3A427E75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23FA1889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4C8C04EE" w14:textId="77777777" w:rsidR="008E7B91" w:rsidRDefault="008E7B91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B0A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</w:tc>
      </w:tr>
      <w:tr w:rsidR="000E596D" w14:paraId="7AECA199" w14:textId="77777777" w:rsidTr="000E596D">
        <w:trPr>
          <w:jc w:val="center"/>
          <w:ins w:id="31" w:author="Huawei" w:date="2023-02-16T09:43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9AC2" w14:textId="587FCE86" w:rsidR="000E596D" w:rsidRDefault="005D5A63" w:rsidP="000E596D">
            <w:pPr>
              <w:pStyle w:val="TAL"/>
              <w:rPr>
                <w:ins w:id="32" w:author="Huawei" w:date="2023-02-16T09:43:00Z"/>
                <w:lang w:eastAsia="zh-CN"/>
              </w:rPr>
            </w:pPr>
            <w:proofErr w:type="spellStart"/>
            <w:ins w:id="33" w:author="jinghao (A)" w:date="2023-03-02T12:01:00Z">
              <w:r>
                <w:rPr>
                  <w:lang w:val="en-US"/>
                </w:rPr>
                <w:t>servingL</w:t>
              </w:r>
            </w:ins>
            <w:ins w:id="34" w:author="jinghao (A)" w:date="2023-03-02T16:37:00Z">
              <w:r w:rsidR="002941D8">
                <w:rPr>
                  <w:lang w:val="en-US"/>
                </w:rPr>
                <w:t>mf</w:t>
              </w:r>
            </w:ins>
            <w:ins w:id="35" w:author="jinghao (A)" w:date="2023-03-02T12:01:00Z">
              <w:r>
                <w:rPr>
                  <w:lang w:val="en-US"/>
                </w:rPr>
                <w:t>Id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C5F6" w14:textId="2E8E4993" w:rsidR="000E596D" w:rsidRDefault="000E596D" w:rsidP="000E596D">
            <w:pPr>
              <w:pStyle w:val="TAL"/>
              <w:rPr>
                <w:ins w:id="36" w:author="Huawei" w:date="2023-02-16T09:43:00Z"/>
              </w:rPr>
            </w:pPr>
            <w:proofErr w:type="spellStart"/>
            <w:ins w:id="37" w:author="Huawei" w:date="2023-02-16T09:43:00Z">
              <w:r>
                <w:t>LMFIdentification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521" w14:textId="23A94640" w:rsidR="000E596D" w:rsidRDefault="000E596D" w:rsidP="000E596D">
            <w:pPr>
              <w:pStyle w:val="TAC"/>
              <w:rPr>
                <w:ins w:id="38" w:author="Huawei" w:date="2023-02-16T09:43:00Z"/>
              </w:rPr>
            </w:pPr>
            <w:ins w:id="39" w:author="Huawei" w:date="2023-02-16T09:43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914" w14:textId="2FF8C16B" w:rsidR="000E596D" w:rsidRDefault="000E596D" w:rsidP="000E596D">
            <w:pPr>
              <w:pStyle w:val="TAL"/>
              <w:rPr>
                <w:ins w:id="40" w:author="Huawei" w:date="2023-02-16T09:43:00Z"/>
              </w:rPr>
            </w:pPr>
            <w:ins w:id="41" w:author="Huawei" w:date="2023-02-16T09:43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E928" w14:textId="7520FA3D" w:rsidR="000E596D" w:rsidRDefault="000E596D" w:rsidP="000E596D">
            <w:pPr>
              <w:pStyle w:val="TAL"/>
              <w:rPr>
                <w:ins w:id="42" w:author="Huawei" w:date="2023-02-16T09:43:00Z"/>
                <w:rFonts w:cs="Arial"/>
                <w:szCs w:val="18"/>
                <w:lang w:eastAsia="zh-CN"/>
              </w:rPr>
            </w:pPr>
            <w:ins w:id="43" w:author="Huawei" w:date="2023-02-16T09:43:00Z">
              <w:r>
                <w:rPr>
                  <w:rFonts w:cs="Arial"/>
                  <w:szCs w:val="18"/>
                </w:rPr>
                <w:t>If present, this IE contains the identification of a serving LMF selected by the GMLC.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64CB" w14:textId="77777777" w:rsidR="000E596D" w:rsidRDefault="000E596D" w:rsidP="000E596D">
            <w:pPr>
              <w:pStyle w:val="TAL"/>
              <w:rPr>
                <w:ins w:id="44" w:author="Huawei" w:date="2023-02-16T09:43:00Z"/>
                <w:rFonts w:cs="Arial"/>
                <w:szCs w:val="18"/>
              </w:rPr>
            </w:pPr>
          </w:p>
        </w:tc>
      </w:tr>
      <w:tr w:rsidR="000E596D" w14:paraId="65FD1DFF" w14:textId="77777777" w:rsidTr="000E596D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23AF" w14:textId="77777777" w:rsidR="000E596D" w:rsidRDefault="000E596D" w:rsidP="000E596D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r>
              <w:t xml:space="preserve"> 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 xml:space="preserve">Checking of the Codeword in UE applies only when the Codeword parameter is present and when the </w:t>
            </w:r>
            <w:proofErr w:type="spellStart"/>
            <w:r>
              <w:rPr>
                <w:rFonts w:eastAsia="宋体"/>
              </w:rPr>
              <w:t>codeWordCheck</w:t>
            </w:r>
            <w:proofErr w:type="spellEnd"/>
            <w:r>
              <w:rPr>
                <w:rFonts w:eastAsia="宋体"/>
              </w:rPr>
              <w:t xml:space="preserve"> parameter (specified in clause 6.1.5.2.7) is present and set to TRUE.</w:t>
            </w:r>
          </w:p>
          <w:p w14:paraId="791AC936" w14:textId="77777777" w:rsidR="000E596D" w:rsidRDefault="000E596D" w:rsidP="000E596D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If the </w:t>
            </w:r>
            <w:proofErr w:type="spellStart"/>
            <w:r>
              <w:rPr>
                <w:rFonts w:eastAsia="宋体"/>
              </w:rPr>
              <w:t>LocationTypeRequested</w:t>
            </w:r>
            <w:proofErr w:type="spellEnd"/>
            <w:r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>
              <w:rPr>
                <w:rFonts w:eastAsia="宋体"/>
              </w:rPr>
              <w:t>lcsServiceAuthInfo</w:t>
            </w:r>
            <w:proofErr w:type="spellEnd"/>
            <w:r>
              <w:rPr>
                <w:rFonts w:eastAsia="宋体"/>
              </w:rPr>
              <w:t xml:space="preserve"> attribute in the </w:t>
            </w:r>
            <w:proofErr w:type="spellStart"/>
            <w:r>
              <w:rPr>
                <w:rFonts w:eastAsia="宋体"/>
              </w:rPr>
              <w:t>uePrivacyRequirements</w:t>
            </w:r>
            <w:proofErr w:type="spellEnd"/>
            <w:r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13A61840" w14:textId="77777777" w:rsidR="000E596D" w:rsidRDefault="000E596D" w:rsidP="000E596D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eastAsia="宋体"/>
              </w:rPr>
              <w:t>gpsi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supi</w:t>
            </w:r>
            <w:proofErr w:type="spellEnd"/>
            <w:r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eastAsia="宋体"/>
              </w:rPr>
              <w:t>extGroupId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intGroupId</w:t>
            </w:r>
            <w:proofErr w:type="spellEnd"/>
            <w:r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3A74BC2B" w14:textId="77777777" w:rsidR="008E7B91" w:rsidRDefault="008E7B91" w:rsidP="008E7B91">
      <w:pPr>
        <w:rPr>
          <w:rFonts w:eastAsia="Times New Roman"/>
          <w:lang w:eastAsia="en-GB"/>
        </w:rPr>
      </w:pPr>
    </w:p>
    <w:p w14:paraId="79D54492" w14:textId="77777777" w:rsidR="00D7624B" w:rsidRPr="008E7B91" w:rsidRDefault="00D7624B" w:rsidP="00D7624B"/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B8B35F" w14:textId="77777777" w:rsidR="008E7B91" w:rsidRDefault="008E7B91" w:rsidP="008E7B91">
      <w:pPr>
        <w:pStyle w:val="1"/>
        <w:rPr>
          <w:lang w:eastAsia="zh-CN"/>
        </w:rPr>
      </w:pPr>
      <w:bookmarkStart w:id="45" w:name="_Toc122015896"/>
      <w:bookmarkStart w:id="46" w:name="_Toc51922832"/>
      <w:bookmarkStart w:id="47" w:name="_Toc51922413"/>
      <w:bookmarkStart w:id="48" w:name="_Toc45030052"/>
      <w:bookmarkStart w:id="49" w:name="_Toc35935832"/>
      <w:bookmarkStart w:id="50" w:name="_Toc34804261"/>
      <w:bookmarkStart w:id="51" w:name="_Toc26202548"/>
      <w:bookmarkStart w:id="52" w:name="_Toc18853101"/>
      <w:bookmarkStart w:id="53" w:name="_Toc22141099"/>
      <w:bookmarkStart w:id="54" w:name="_Toc22624301"/>
      <w:bookmarkStart w:id="55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0C6303B" w14:textId="77777777" w:rsidR="008E7B91" w:rsidRDefault="008E7B91" w:rsidP="008E7B91">
      <w:pPr>
        <w:pStyle w:val="PL"/>
        <w:rPr>
          <w:lang w:eastAsia="en-GB"/>
        </w:rPr>
      </w:pPr>
      <w:bookmarkStart w:id="56" w:name="OLE_LINK5"/>
      <w:r>
        <w:t>openapi: 3.0.0</w:t>
      </w:r>
    </w:p>
    <w:p w14:paraId="2E3536DA" w14:textId="77777777" w:rsidR="008E7B91" w:rsidRDefault="008E7B91" w:rsidP="008E7B91">
      <w:pPr>
        <w:pStyle w:val="PL"/>
      </w:pPr>
      <w:r>
        <w:t>info:</w:t>
      </w:r>
    </w:p>
    <w:bookmarkEnd w:id="56"/>
    <w:p w14:paraId="4A8626DB" w14:textId="77777777" w:rsidR="008E7B91" w:rsidRDefault="008E7B91" w:rsidP="008E7B91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0-alpha.1</w:t>
      </w:r>
      <w:r>
        <w:t>'</w:t>
      </w:r>
    </w:p>
    <w:p w14:paraId="178D7B59" w14:textId="77777777" w:rsidR="008E7B91" w:rsidRDefault="008E7B91" w:rsidP="008E7B91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29C1CC5E" w14:textId="77777777" w:rsidR="008E7B91" w:rsidRDefault="008E7B91" w:rsidP="008E7B91">
      <w:pPr>
        <w:pStyle w:val="PL"/>
        <w:rPr>
          <w:rFonts w:eastAsia="Times New Roman"/>
          <w:lang w:eastAsia="en-GB"/>
        </w:rPr>
      </w:pPr>
      <w:r>
        <w:lastRenderedPageBreak/>
        <w:t xml:space="preserve">  description: |</w:t>
      </w:r>
    </w:p>
    <w:p w14:paraId="0AC9ED1F" w14:textId="77777777" w:rsidR="008E7B91" w:rsidRDefault="008E7B91" w:rsidP="008E7B91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7F9A6FDC" w14:textId="77777777" w:rsidR="008E7B91" w:rsidRDefault="008E7B91" w:rsidP="008E7B91">
      <w:pPr>
        <w:pStyle w:val="PL"/>
      </w:pPr>
      <w:r>
        <w:t xml:space="preserve">    © 20</w:t>
      </w:r>
      <w:r>
        <w:rPr>
          <w:lang w:eastAsia="zh-CN"/>
        </w:rPr>
        <w:t>22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62C25490" w14:textId="77777777" w:rsidR="008E7B91" w:rsidRDefault="008E7B91" w:rsidP="008E7B91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9903EB" w14:textId="77777777" w:rsidR="008E7B91" w:rsidRDefault="008E7B91" w:rsidP="008E7B91">
      <w:pPr>
        <w:pStyle w:val="PL"/>
        <w:rPr>
          <w:lang w:eastAsia="en-GB"/>
        </w:rPr>
      </w:pPr>
      <w:r>
        <w:t xml:space="preserve">  schemas:</w:t>
      </w:r>
    </w:p>
    <w:p w14:paraId="55382F1A" w14:textId="77777777" w:rsidR="008E7B91" w:rsidRDefault="008E7B91" w:rsidP="008E7B91">
      <w:pPr>
        <w:pStyle w:val="PL"/>
      </w:pPr>
      <w:r>
        <w:t>#</w:t>
      </w:r>
    </w:p>
    <w:p w14:paraId="6773E564" w14:textId="77777777" w:rsidR="008E7B91" w:rsidRDefault="008E7B91" w:rsidP="008E7B91">
      <w:pPr>
        <w:pStyle w:val="PL"/>
      </w:pPr>
      <w:r>
        <w:t># COMPLEX TYPES</w:t>
      </w:r>
    </w:p>
    <w:p w14:paraId="64340B36" w14:textId="77777777" w:rsidR="008E7B91" w:rsidRDefault="008E7B91" w:rsidP="008E7B91">
      <w:pPr>
        <w:pStyle w:val="PL"/>
      </w:pPr>
      <w:r>
        <w:t>#</w:t>
      </w:r>
    </w:p>
    <w:p w14:paraId="3B9F074F" w14:textId="77777777" w:rsidR="008E7B91" w:rsidRDefault="008E7B91" w:rsidP="008E7B91">
      <w:pPr>
        <w:pStyle w:val="PL"/>
      </w:pPr>
      <w:r>
        <w:t xml:space="preserve">    InputData:</w:t>
      </w:r>
    </w:p>
    <w:p w14:paraId="5EE842BB" w14:textId="77777777" w:rsidR="008E7B91" w:rsidRDefault="008E7B91" w:rsidP="008E7B9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ProvideLocation service operation</w:t>
      </w:r>
    </w:p>
    <w:p w14:paraId="0F54E265" w14:textId="77777777" w:rsidR="008E7B91" w:rsidRDefault="008E7B91" w:rsidP="008E7B91">
      <w:pPr>
        <w:pStyle w:val="PL"/>
        <w:rPr>
          <w:lang w:eastAsia="zh-CN"/>
        </w:rPr>
      </w:pPr>
      <w:r>
        <w:t xml:space="preserve">      type: object</w:t>
      </w:r>
    </w:p>
    <w:p w14:paraId="467DE3BB" w14:textId="77777777" w:rsidR="008E7B91" w:rsidRDefault="008E7B91" w:rsidP="008E7B91">
      <w:pPr>
        <w:pStyle w:val="PL"/>
        <w:rPr>
          <w:lang w:eastAsia="en-GB"/>
        </w:rPr>
      </w:pPr>
      <w:r>
        <w:t xml:space="preserve">      required:</w:t>
      </w:r>
    </w:p>
    <w:p w14:paraId="669648C2" w14:textId="77777777" w:rsidR="008E7B91" w:rsidRDefault="008E7B91" w:rsidP="008E7B91">
      <w:pPr>
        <w:pStyle w:val="PL"/>
        <w:rPr>
          <w:lang w:eastAsia="zh-CN"/>
        </w:rPr>
      </w:pPr>
      <w:r>
        <w:t xml:space="preserve">        - externalClientType</w:t>
      </w:r>
    </w:p>
    <w:p w14:paraId="2E7233C9" w14:textId="77777777" w:rsidR="008E7B91" w:rsidRDefault="008E7B91" w:rsidP="008E7B91">
      <w:pPr>
        <w:pStyle w:val="PL"/>
        <w:rPr>
          <w:lang w:eastAsia="en-GB"/>
        </w:rPr>
      </w:pPr>
      <w:r>
        <w:t xml:space="preserve">      properties:</w:t>
      </w:r>
    </w:p>
    <w:p w14:paraId="6E3982C7" w14:textId="77777777" w:rsidR="008E7B91" w:rsidRDefault="008E7B91" w:rsidP="008E7B91">
      <w:pPr>
        <w:pStyle w:val="PL"/>
      </w:pPr>
      <w:r>
        <w:t xml:space="preserve">        gpsi:</w:t>
      </w:r>
    </w:p>
    <w:p w14:paraId="2F5B078D" w14:textId="77777777" w:rsidR="008E7B91" w:rsidRDefault="008E7B91" w:rsidP="008E7B91">
      <w:pPr>
        <w:pStyle w:val="PL"/>
      </w:pPr>
      <w:r>
        <w:t xml:space="preserve">          $ref: 'TS29571_CommonData.yaml#/components/schemas/Gpsi'</w:t>
      </w:r>
    </w:p>
    <w:p w14:paraId="523D7E6B" w14:textId="77777777" w:rsidR="008E7B91" w:rsidRDefault="008E7B91" w:rsidP="008E7B91">
      <w:pPr>
        <w:pStyle w:val="PL"/>
      </w:pPr>
      <w:r>
        <w:t xml:space="preserve">        supi:</w:t>
      </w:r>
    </w:p>
    <w:p w14:paraId="1C27B2AE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39FE6E97" w14:textId="77777777" w:rsidR="008E7B91" w:rsidRDefault="008E7B91" w:rsidP="008E7B91">
      <w:pPr>
        <w:pStyle w:val="PL"/>
        <w:rPr>
          <w:lang w:eastAsia="en-GB"/>
        </w:rPr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70E5653A" w14:textId="77777777" w:rsidR="008E7B91" w:rsidRDefault="008E7B91" w:rsidP="008E7B9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2B696220" w14:textId="77777777" w:rsidR="008E7B91" w:rsidRDefault="008E7B91" w:rsidP="008E7B91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04E62970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0CD06FED" w14:textId="77777777" w:rsidR="008E7B91" w:rsidRDefault="008E7B91" w:rsidP="008E7B91">
      <w:pPr>
        <w:pStyle w:val="PL"/>
        <w:rPr>
          <w:lang w:eastAsia="en-GB"/>
        </w:rPr>
      </w:pPr>
      <w:r>
        <w:t xml:space="preserve">        externalClientType:</w:t>
      </w:r>
    </w:p>
    <w:p w14:paraId="3362A074" w14:textId="77777777" w:rsidR="008E7B91" w:rsidRDefault="008E7B91" w:rsidP="008E7B91">
      <w:pPr>
        <w:pStyle w:val="PL"/>
      </w:pPr>
      <w:r>
        <w:t xml:space="preserve">          $ref: 'TS29572_Nlmf_Location.yaml#/components/schemas/ExternalClientType'</w:t>
      </w:r>
    </w:p>
    <w:p w14:paraId="69B2554F" w14:textId="77777777" w:rsidR="008E7B91" w:rsidRDefault="008E7B91" w:rsidP="008E7B91">
      <w:pPr>
        <w:pStyle w:val="PL"/>
      </w:pPr>
      <w:r>
        <w:t xml:space="preserve">        locationQoS:</w:t>
      </w:r>
    </w:p>
    <w:p w14:paraId="797FA95D" w14:textId="77777777" w:rsidR="008E7B91" w:rsidRDefault="008E7B91" w:rsidP="008E7B91">
      <w:pPr>
        <w:pStyle w:val="PL"/>
      </w:pPr>
      <w:r>
        <w:t xml:space="preserve">          $ref: 'TS29572_Nlmf_Location.yaml#/components/schemas/LocationQoS'</w:t>
      </w:r>
    </w:p>
    <w:p w14:paraId="319143AE" w14:textId="77777777" w:rsidR="008E7B91" w:rsidRDefault="008E7B91" w:rsidP="008E7B91">
      <w:pPr>
        <w:pStyle w:val="PL"/>
      </w:pPr>
      <w:r>
        <w:t xml:space="preserve">        supportedGADShapes:</w:t>
      </w:r>
    </w:p>
    <w:p w14:paraId="2CDE3D75" w14:textId="77777777" w:rsidR="008E7B91" w:rsidRDefault="008E7B91" w:rsidP="008E7B91">
      <w:pPr>
        <w:pStyle w:val="PL"/>
      </w:pPr>
      <w:r>
        <w:t xml:space="preserve">          type: array</w:t>
      </w:r>
    </w:p>
    <w:p w14:paraId="64E883C6" w14:textId="77777777" w:rsidR="008E7B91" w:rsidRDefault="008E7B91" w:rsidP="008E7B91">
      <w:pPr>
        <w:pStyle w:val="PL"/>
      </w:pPr>
      <w:r>
        <w:t xml:space="preserve">          items:</w:t>
      </w:r>
    </w:p>
    <w:p w14:paraId="47142DB4" w14:textId="77777777" w:rsidR="008E7B91" w:rsidRDefault="008E7B91" w:rsidP="008E7B91">
      <w:pPr>
        <w:pStyle w:val="PL"/>
      </w:pPr>
      <w:r>
        <w:t xml:space="preserve">            $ref: 'TS29572_Nlmf_Location.yaml#/components/schemas/SupportedGADShapes'</w:t>
      </w:r>
    </w:p>
    <w:p w14:paraId="6C2A2602" w14:textId="77777777" w:rsidR="008E7B91" w:rsidRDefault="008E7B91" w:rsidP="008E7B91">
      <w:pPr>
        <w:pStyle w:val="PL"/>
      </w:pPr>
      <w:r>
        <w:t xml:space="preserve">          minItems: 1</w:t>
      </w:r>
    </w:p>
    <w:p w14:paraId="28010FD7" w14:textId="77777777" w:rsidR="008E7B91" w:rsidRDefault="008E7B91" w:rsidP="008E7B91">
      <w:pPr>
        <w:pStyle w:val="PL"/>
      </w:pPr>
      <w:r>
        <w:t xml:space="preserve">        serviceIdentity:</w:t>
      </w:r>
    </w:p>
    <w:p w14:paraId="4BC98159" w14:textId="77777777" w:rsidR="008E7B91" w:rsidRDefault="008E7B91" w:rsidP="008E7B91">
      <w:pPr>
        <w:pStyle w:val="PL"/>
      </w:pPr>
      <w:r>
        <w:t xml:space="preserve">          $ref: '#/components/schemas/ServiceIdentity'</w:t>
      </w:r>
    </w:p>
    <w:p w14:paraId="0C740FCC" w14:textId="77777777" w:rsidR="008E7B91" w:rsidRDefault="008E7B91" w:rsidP="008E7B91">
      <w:pPr>
        <w:pStyle w:val="PL"/>
      </w:pPr>
      <w:r>
        <w:t xml:space="preserve">        serviceCoverage:</w:t>
      </w:r>
    </w:p>
    <w:p w14:paraId="5B8EBE21" w14:textId="77777777" w:rsidR="008E7B91" w:rsidRDefault="008E7B91" w:rsidP="008E7B91">
      <w:pPr>
        <w:pStyle w:val="PL"/>
      </w:pPr>
      <w:r>
        <w:t xml:space="preserve">          type: array</w:t>
      </w:r>
    </w:p>
    <w:p w14:paraId="0E20DA99" w14:textId="77777777" w:rsidR="008E7B91" w:rsidRDefault="008E7B91" w:rsidP="008E7B91">
      <w:pPr>
        <w:pStyle w:val="PL"/>
      </w:pPr>
      <w:r>
        <w:t xml:space="preserve">          items:</w:t>
      </w:r>
    </w:p>
    <w:p w14:paraId="1D6ED48F" w14:textId="77777777" w:rsidR="008E7B91" w:rsidRDefault="008E7B91" w:rsidP="008E7B91">
      <w:pPr>
        <w:pStyle w:val="PL"/>
      </w:pPr>
      <w:r>
        <w:t xml:space="preserve">            $ref: '#/components/schemas/E164CountryCodeOfGeographicArea'</w:t>
      </w:r>
    </w:p>
    <w:p w14:paraId="3FDD3589" w14:textId="77777777" w:rsidR="008E7B91" w:rsidRDefault="008E7B91" w:rsidP="008E7B91">
      <w:pPr>
        <w:pStyle w:val="PL"/>
      </w:pPr>
      <w:r>
        <w:t xml:space="preserve">          minItems: 1</w:t>
      </w:r>
    </w:p>
    <w:p w14:paraId="245B9C77" w14:textId="77777777" w:rsidR="008E7B91" w:rsidRDefault="008E7B91" w:rsidP="008E7B91">
      <w:pPr>
        <w:pStyle w:val="PL"/>
      </w:pPr>
      <w:r>
        <w:t xml:space="preserve">        ldrType:</w:t>
      </w:r>
    </w:p>
    <w:p w14:paraId="698E56F2" w14:textId="77777777" w:rsidR="008E7B91" w:rsidRDefault="008E7B91" w:rsidP="008E7B91">
      <w:pPr>
        <w:pStyle w:val="PL"/>
      </w:pPr>
      <w:r>
        <w:t xml:space="preserve">          $ref: 'TS29572_Nlmf_Location.yaml#/components/schemas/LdrType'</w:t>
      </w:r>
    </w:p>
    <w:p w14:paraId="14AA7A54" w14:textId="77777777" w:rsidR="008E7B91" w:rsidRDefault="008E7B91" w:rsidP="008E7B91">
      <w:pPr>
        <w:pStyle w:val="PL"/>
      </w:pPr>
      <w:r>
        <w:t xml:space="preserve">        periodicEventInfo:</w:t>
      </w:r>
    </w:p>
    <w:p w14:paraId="6B239805" w14:textId="77777777" w:rsidR="008E7B91" w:rsidRDefault="008E7B91" w:rsidP="008E7B91">
      <w:pPr>
        <w:pStyle w:val="PL"/>
      </w:pPr>
      <w:r>
        <w:t xml:space="preserve">          $ref: 'TS29572_Nlmf_Location.yaml#/components/schemas/PeriodicEventInfo'</w:t>
      </w:r>
    </w:p>
    <w:p w14:paraId="4F8BD7CD" w14:textId="77777777" w:rsidR="008E7B91" w:rsidRDefault="008E7B91" w:rsidP="008E7B91">
      <w:pPr>
        <w:pStyle w:val="PL"/>
      </w:pPr>
      <w:r>
        <w:t xml:space="preserve">        areaEventInfo:</w:t>
      </w:r>
    </w:p>
    <w:p w14:paraId="42E2A12C" w14:textId="77777777" w:rsidR="008E7B91" w:rsidRDefault="008E7B91" w:rsidP="008E7B91">
      <w:pPr>
        <w:pStyle w:val="PL"/>
      </w:pPr>
      <w:r>
        <w:t xml:space="preserve">          $ref: '#/components/schemas/AreaEventInfoExt'</w:t>
      </w:r>
    </w:p>
    <w:p w14:paraId="0B4DFCB0" w14:textId="77777777" w:rsidR="008E7B91" w:rsidRDefault="008E7B91" w:rsidP="008E7B91">
      <w:pPr>
        <w:pStyle w:val="PL"/>
      </w:pPr>
      <w:r>
        <w:t xml:space="preserve">        motionEventInfo:</w:t>
      </w:r>
    </w:p>
    <w:p w14:paraId="49E3AE66" w14:textId="77777777" w:rsidR="008E7B91" w:rsidRDefault="008E7B91" w:rsidP="008E7B91">
      <w:pPr>
        <w:pStyle w:val="PL"/>
      </w:pPr>
      <w:r>
        <w:t xml:space="preserve">          $ref: 'TS29572_Nlmf_Location.yaml#/components/schemas/MotionEventInfo'</w:t>
      </w:r>
    </w:p>
    <w:p w14:paraId="3EA65D51" w14:textId="77777777" w:rsidR="008E7B91" w:rsidRDefault="008E7B91" w:rsidP="008E7B91">
      <w:pPr>
        <w:pStyle w:val="PL"/>
      </w:pPr>
      <w:r>
        <w:t xml:space="preserve">        ldrReference:</w:t>
      </w:r>
    </w:p>
    <w:p w14:paraId="0F56B33C" w14:textId="77777777" w:rsidR="008E7B91" w:rsidRDefault="008E7B91" w:rsidP="008E7B91">
      <w:pPr>
        <w:pStyle w:val="PL"/>
      </w:pPr>
      <w:r>
        <w:t xml:space="preserve">          $ref: 'TS29572_Nlmf_Location.yaml#/components/schemas/LdrReference'</w:t>
      </w:r>
    </w:p>
    <w:p w14:paraId="0C26D13A" w14:textId="77777777" w:rsidR="008E7B91" w:rsidRDefault="008E7B91" w:rsidP="008E7B91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48355C09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4218A76D" w14:textId="77777777" w:rsidR="008E7B91" w:rsidRDefault="008E7B91" w:rsidP="008E7B9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46DBD87D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7B0D0FB8" w14:textId="77777777" w:rsidR="008E7B91" w:rsidRDefault="008E7B91" w:rsidP="008E7B91">
      <w:pPr>
        <w:pStyle w:val="PL"/>
        <w:rPr>
          <w:lang w:eastAsia="en-GB"/>
        </w:rPr>
      </w:pPr>
      <w:r>
        <w:t xml:space="preserve">        externalClientIdentification:</w:t>
      </w:r>
    </w:p>
    <w:p w14:paraId="3F20FDA8" w14:textId="77777777" w:rsidR="008E7B91" w:rsidRDefault="008E7B91" w:rsidP="008E7B91">
      <w:pPr>
        <w:pStyle w:val="PL"/>
      </w:pPr>
      <w:r>
        <w:t xml:space="preserve">          $ref: '#/components/schemas/ExternalClientIdentification'</w:t>
      </w:r>
    </w:p>
    <w:p w14:paraId="6FAFDA97" w14:textId="77777777" w:rsidR="008E7B91" w:rsidRDefault="008E7B91" w:rsidP="008E7B91">
      <w:pPr>
        <w:pStyle w:val="PL"/>
      </w:pPr>
      <w:r>
        <w:t xml:space="preserve">        afId:</w:t>
      </w:r>
    </w:p>
    <w:p w14:paraId="4861B469" w14:textId="77777777" w:rsidR="008E7B91" w:rsidRDefault="008E7B91" w:rsidP="008E7B9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67530D2A" w14:textId="77777777" w:rsidR="008E7B91" w:rsidRDefault="008E7B91" w:rsidP="008E7B91">
      <w:pPr>
        <w:pStyle w:val="PL"/>
        <w:rPr>
          <w:lang w:eastAsia="en-GB"/>
        </w:rPr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782CE91C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6DF7C3BE" w14:textId="77777777" w:rsidR="008E7B91" w:rsidRDefault="008E7B91" w:rsidP="008E7B91">
      <w:pPr>
        <w:pStyle w:val="PL"/>
        <w:rPr>
          <w:lang w:eastAsia="en-GB"/>
        </w:rPr>
      </w:pPr>
      <w:r>
        <w:t xml:space="preserve">        lcsServiceType:</w:t>
      </w:r>
    </w:p>
    <w:p w14:paraId="551D3181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5C0107D7" w14:textId="77777777" w:rsidR="008E7B91" w:rsidRDefault="008E7B91" w:rsidP="008E7B91">
      <w:pPr>
        <w:pStyle w:val="PL"/>
        <w:rPr>
          <w:lang w:eastAsia="en-GB"/>
        </w:rPr>
      </w:pPr>
      <w:r>
        <w:t xml:space="preserve">        velocityRequested:</w:t>
      </w:r>
    </w:p>
    <w:p w14:paraId="2E96A51D" w14:textId="77777777" w:rsidR="008E7B91" w:rsidRDefault="008E7B91" w:rsidP="008E7B91">
      <w:pPr>
        <w:pStyle w:val="PL"/>
      </w:pPr>
      <w:r>
        <w:t xml:space="preserve">          $ref: 'TS29572_Nlmf_Location.yaml#/components/schemas/VelocityRequested'</w:t>
      </w:r>
    </w:p>
    <w:p w14:paraId="6449137D" w14:textId="77777777" w:rsidR="008E7B91" w:rsidRDefault="008E7B91" w:rsidP="008E7B91">
      <w:pPr>
        <w:pStyle w:val="PL"/>
      </w:pPr>
      <w:r>
        <w:t xml:space="preserve">        priority:</w:t>
      </w:r>
    </w:p>
    <w:p w14:paraId="627D86F6" w14:textId="77777777" w:rsidR="008E7B91" w:rsidRDefault="008E7B91" w:rsidP="008E7B91">
      <w:pPr>
        <w:pStyle w:val="PL"/>
      </w:pPr>
      <w:r>
        <w:t xml:space="preserve">          $ref: 'TS29572_Nlmf_Location.yaml#/components/schemas/LcsPriority'</w:t>
      </w:r>
    </w:p>
    <w:p w14:paraId="04AF826F" w14:textId="77777777" w:rsidR="008E7B91" w:rsidRDefault="008E7B91" w:rsidP="008E7B91">
      <w:pPr>
        <w:pStyle w:val="PL"/>
      </w:pPr>
      <w:r>
        <w:t xml:space="preserve">        locationTypeRequested:</w:t>
      </w:r>
    </w:p>
    <w:p w14:paraId="5C2B817D" w14:textId="77777777" w:rsidR="008E7B91" w:rsidRDefault="008E7B91" w:rsidP="008E7B91">
      <w:pPr>
        <w:pStyle w:val="PL"/>
      </w:pPr>
      <w:r>
        <w:t xml:space="preserve">          $ref: '#/components/schemas/LocationTypeRequested'</w:t>
      </w:r>
    </w:p>
    <w:p w14:paraId="0C1375D9" w14:textId="77777777" w:rsidR="008E7B91" w:rsidRDefault="008E7B91" w:rsidP="008E7B91">
      <w:pPr>
        <w:pStyle w:val="PL"/>
      </w:pPr>
      <w:r>
        <w:t xml:space="preserve">        maximumAgeOfLocationEstimate:</w:t>
      </w:r>
    </w:p>
    <w:p w14:paraId="619CCCB6" w14:textId="77777777" w:rsidR="008E7B91" w:rsidRDefault="008E7B91" w:rsidP="008E7B91">
      <w:pPr>
        <w:pStyle w:val="PL"/>
      </w:pPr>
      <w:r>
        <w:t xml:space="preserve">          $ref: 'TS29572_Nlmf_Location.yaml#/components/schemas/AgeOfLocationEstimate'</w:t>
      </w:r>
    </w:p>
    <w:p w14:paraId="57665BE0" w14:textId="77777777" w:rsidR="008E7B91" w:rsidRDefault="008E7B91" w:rsidP="008E7B91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0CDF8096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7554B6A8" w14:textId="77777777" w:rsidR="008E7B91" w:rsidRDefault="008E7B91" w:rsidP="008E7B9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4DF045C3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15B13810" w14:textId="77777777" w:rsidR="008E7B91" w:rsidRDefault="008E7B91" w:rsidP="008E7B91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AC078B5" w14:textId="77777777" w:rsidR="008E7B91" w:rsidRDefault="008E7B91" w:rsidP="008E7B91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54E388C0" w14:textId="77777777" w:rsidR="008E7B91" w:rsidRDefault="008E7B91" w:rsidP="008E7B91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38021527" w14:textId="77777777" w:rsidR="008E7B91" w:rsidRDefault="008E7B91" w:rsidP="008E7B9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2F2461F" w14:textId="77777777" w:rsidR="008E7B91" w:rsidRDefault="008E7B91" w:rsidP="008E7B9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1DA6B39" w14:textId="06CE94F3" w:rsidR="000E596D" w:rsidRDefault="000E596D" w:rsidP="000E596D">
      <w:pPr>
        <w:pStyle w:val="PL"/>
        <w:rPr>
          <w:ins w:id="57" w:author="Huawei" w:date="2023-02-16T09:43:00Z"/>
        </w:rPr>
      </w:pPr>
      <w:ins w:id="58" w:author="Huawei" w:date="2023-02-16T09:43:00Z">
        <w:r>
          <w:t xml:space="preserve">        </w:t>
        </w:r>
      </w:ins>
      <w:ins w:id="59" w:author="jinghao (A)" w:date="2023-03-02T16:37:00Z">
        <w:r w:rsidR="002941D8">
          <w:rPr>
            <w:lang w:val="en-US"/>
          </w:rPr>
          <w:t>servingLmfId</w:t>
        </w:r>
      </w:ins>
      <w:ins w:id="60" w:author="Huawei" w:date="2023-02-16T09:43:00Z">
        <w:r>
          <w:t>:</w:t>
        </w:r>
      </w:ins>
    </w:p>
    <w:p w14:paraId="73504C3C" w14:textId="77777777" w:rsidR="000E596D" w:rsidRPr="003B2883" w:rsidRDefault="000E596D" w:rsidP="000E596D">
      <w:pPr>
        <w:pStyle w:val="PL"/>
        <w:rPr>
          <w:ins w:id="61" w:author="Huawei" w:date="2023-02-16T09:43:00Z"/>
        </w:rPr>
      </w:pPr>
      <w:ins w:id="62" w:author="Huawei" w:date="2023-02-16T09:43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6378DBA4" w14:textId="77777777" w:rsidR="008E7B91" w:rsidRPr="000E596D" w:rsidRDefault="008E7B91" w:rsidP="008E7B91">
      <w:pPr>
        <w:pStyle w:val="PL"/>
        <w:rPr>
          <w:lang w:eastAsia="zh-CN"/>
        </w:rPr>
      </w:pPr>
    </w:p>
    <w:p w14:paraId="4F0BC8D2" w14:textId="77777777" w:rsidR="002E71ED" w:rsidRPr="002E71ED" w:rsidRDefault="002E71ED" w:rsidP="00A5049F">
      <w:pPr>
        <w:pStyle w:val="PL"/>
      </w:pPr>
    </w:p>
    <w:p w14:paraId="3729F27D" w14:textId="799BCEDF" w:rsidR="002B1E0E" w:rsidRDefault="002E71E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2B1E0E">
        <w:rPr>
          <w:rFonts w:hint="eastAsia"/>
          <w:noProof/>
          <w:lang w:eastAsia="zh-CN"/>
        </w:rPr>
        <w:t>[</w:t>
      </w:r>
      <w:r w:rsidR="002B1E0E">
        <w:rPr>
          <w:noProof/>
          <w:lang w:eastAsia="zh-CN"/>
        </w:rPr>
        <w:t>…]</w:t>
      </w:r>
    </w:p>
    <w:p w14:paraId="66F4F4DD" w14:textId="77777777" w:rsidR="00C269F9" w:rsidRPr="00A5049F" w:rsidRDefault="00C269F9" w:rsidP="00C269F9"/>
    <w:p w14:paraId="650DB415" w14:textId="77777777" w:rsidR="00C269F9" w:rsidRDefault="00C269F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7B644" w14:textId="77777777" w:rsidR="003014BF" w:rsidRDefault="003014BF">
      <w:r>
        <w:separator/>
      </w:r>
    </w:p>
  </w:endnote>
  <w:endnote w:type="continuationSeparator" w:id="0">
    <w:p w14:paraId="2182EACF" w14:textId="77777777" w:rsidR="003014BF" w:rsidRDefault="0030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991B7" w14:textId="77777777" w:rsidR="003014BF" w:rsidRDefault="003014BF">
      <w:r>
        <w:separator/>
      </w:r>
    </w:p>
  </w:footnote>
  <w:footnote w:type="continuationSeparator" w:id="0">
    <w:p w14:paraId="33B1C4DD" w14:textId="77777777" w:rsidR="003014BF" w:rsidRDefault="00301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26B4E"/>
    <w:rsid w:val="0004548E"/>
    <w:rsid w:val="00047D98"/>
    <w:rsid w:val="000573A3"/>
    <w:rsid w:val="0006078C"/>
    <w:rsid w:val="00067FDC"/>
    <w:rsid w:val="000A6394"/>
    <w:rsid w:val="000B7FED"/>
    <w:rsid w:val="000C038A"/>
    <w:rsid w:val="000C6598"/>
    <w:rsid w:val="000D44B3"/>
    <w:rsid w:val="000E596D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41D8"/>
    <w:rsid w:val="002B1E0E"/>
    <w:rsid w:val="002B5741"/>
    <w:rsid w:val="002E2AE0"/>
    <w:rsid w:val="002E472E"/>
    <w:rsid w:val="002E71ED"/>
    <w:rsid w:val="003014BF"/>
    <w:rsid w:val="00305409"/>
    <w:rsid w:val="00306190"/>
    <w:rsid w:val="00323CEF"/>
    <w:rsid w:val="003609EF"/>
    <w:rsid w:val="0036231A"/>
    <w:rsid w:val="00374DD4"/>
    <w:rsid w:val="0037728D"/>
    <w:rsid w:val="003B3187"/>
    <w:rsid w:val="003E1A36"/>
    <w:rsid w:val="003E387E"/>
    <w:rsid w:val="003F3250"/>
    <w:rsid w:val="00410371"/>
    <w:rsid w:val="004242F1"/>
    <w:rsid w:val="00425379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B1FEF"/>
    <w:rsid w:val="005D5A63"/>
    <w:rsid w:val="005E2C44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32A62"/>
    <w:rsid w:val="008626E7"/>
    <w:rsid w:val="00870EE7"/>
    <w:rsid w:val="008863B9"/>
    <w:rsid w:val="008A45A6"/>
    <w:rsid w:val="008D2C32"/>
    <w:rsid w:val="008D3CCC"/>
    <w:rsid w:val="008E7B91"/>
    <w:rsid w:val="008F3789"/>
    <w:rsid w:val="008F686C"/>
    <w:rsid w:val="009148DE"/>
    <w:rsid w:val="00932394"/>
    <w:rsid w:val="009344EA"/>
    <w:rsid w:val="00941C2B"/>
    <w:rsid w:val="00941E30"/>
    <w:rsid w:val="009728BE"/>
    <w:rsid w:val="00973532"/>
    <w:rsid w:val="00975894"/>
    <w:rsid w:val="009777D9"/>
    <w:rsid w:val="00991B88"/>
    <w:rsid w:val="009A5753"/>
    <w:rsid w:val="009A579D"/>
    <w:rsid w:val="009E3297"/>
    <w:rsid w:val="009F734F"/>
    <w:rsid w:val="00A246B6"/>
    <w:rsid w:val="00A47E70"/>
    <w:rsid w:val="00A5049F"/>
    <w:rsid w:val="00A50CF0"/>
    <w:rsid w:val="00A7671C"/>
    <w:rsid w:val="00A81EF4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587E"/>
    <w:rsid w:val="00BD6BB8"/>
    <w:rsid w:val="00C16B8A"/>
    <w:rsid w:val="00C269F9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E1D5F"/>
    <w:rsid w:val="00DE34CF"/>
    <w:rsid w:val="00E03231"/>
    <w:rsid w:val="00E13F3D"/>
    <w:rsid w:val="00E34898"/>
    <w:rsid w:val="00E40877"/>
    <w:rsid w:val="00E56C95"/>
    <w:rsid w:val="00EB09B7"/>
    <w:rsid w:val="00ED5142"/>
    <w:rsid w:val="00EE7D7C"/>
    <w:rsid w:val="00F25D98"/>
    <w:rsid w:val="00F300FB"/>
    <w:rsid w:val="00F514D6"/>
    <w:rsid w:val="00F555DC"/>
    <w:rsid w:val="00FA0202"/>
    <w:rsid w:val="00FA57D6"/>
    <w:rsid w:val="00FB4591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23A36-823B-4D2E-911F-C6E2A21C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1892</Words>
  <Characters>10790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jinghao (A)</cp:lastModifiedBy>
  <cp:revision>5</cp:revision>
  <cp:lastPrinted>1899-12-31T23:00:00Z</cp:lastPrinted>
  <dcterms:created xsi:type="dcterms:W3CDTF">2023-03-02T03:37:00Z</dcterms:created>
  <dcterms:modified xsi:type="dcterms:W3CDTF">2023-03-02T08:38:00Z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(3)3LpnaP97eRrC++lQ7s4GhIBUxiaPl8s5zdO8AaolCfbHTqMQML0fCbY9YiaVPG+J+I4R4B6B
ZYStqQ1fIGoAQZ9kj9vn/SiU/0ZYHD6ZK80GrcMenw3PQl2OLY43H3I25r4gezBtVNnRKdbD
hS/GxY1cjbQAQB8sysb2YwDl1DFf9pqst18zJ1SNQcmm+iHLEn9JDDjXzSVps8+6hMnkzRHi
11mQPDn7dTNs1KUP8k</vt:lpwstr>
  </property>
  <property fmtid="{D5CDD505-2E9C-101B-9397-08002B2CF9AE}" pid="22" name="_2015_ms_pID_7253431">
    <vt:lpwstr>aVRItpQrfvpFZui/ZJX96wcs9Z/cyuY6H6OHA70GNTG3Taec/GzT2n
FPjB4yU4UAcbd067EEKjXDM4NB5PdnXhGW/hzbwGSCAb3/q/rau2lZWlIiqWsFvkqbuxJwka
uuXM5b1hhNdegn2kWbmHa2szXfBHfsWaBBqb53aNOjvy47YgILiUFrL2k2lDC0+Ju213JetA
E82SlfwEsl9jN1uDWevG29opL78gyR4LT8Nn</vt:lpwstr>
  </property>
  <property fmtid="{D5CDD505-2E9C-101B-9397-08002B2CF9AE}" pid="23" name="_2015_ms_pID_7253432">
    <vt:lpwstr>Yz2mZWnqymWb5alWBFpE6SY=</vt:lpwstr>
  </property>
</Properties>
</file>